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EA72E" w14:textId="77777777" w:rsidR="00290746" w:rsidRDefault="00290746" w:rsidP="002907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R4-2101437</w:t>
      </w:r>
      <w:r>
        <w:rPr>
          <w:b/>
          <w:i/>
          <w:noProof/>
          <w:sz w:val="28"/>
        </w:rPr>
        <w:fldChar w:fldCharType="end"/>
      </w:r>
    </w:p>
    <w:p w14:paraId="43C07012" w14:textId="77777777" w:rsidR="00290746" w:rsidRDefault="00290746" w:rsidP="0029074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90746" w14:paraId="10F58212" w14:textId="77777777" w:rsidTr="00290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982CA5" w14:textId="77777777" w:rsidR="00290746" w:rsidRDefault="00290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746" w14:paraId="4BAB66EA" w14:textId="77777777" w:rsidTr="0029074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8BB4FF" w14:textId="77777777" w:rsidR="00290746" w:rsidRDefault="00290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746" w14:paraId="25AE3474" w14:textId="77777777" w:rsidTr="0029074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7F567" w14:textId="77777777" w:rsidR="00290746" w:rsidRDefault="00290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746" w14:paraId="7282F945" w14:textId="77777777" w:rsidTr="0029074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1F1D49" w14:textId="77777777" w:rsidR="00290746" w:rsidRDefault="00290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FB33682" w14:textId="77777777" w:rsidR="00290746" w:rsidRDefault="00290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93F13E2" w14:textId="77777777" w:rsidR="00290746" w:rsidRDefault="00290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3EAAC48" w14:textId="77777777" w:rsidR="00290746" w:rsidRDefault="0029074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CDFFE34" w14:textId="77777777" w:rsidR="00290746" w:rsidRDefault="00290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827E5A3" w14:textId="77777777" w:rsidR="00290746" w:rsidRDefault="002907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1DA16267" w14:textId="77777777" w:rsidR="00290746" w:rsidRDefault="00290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348C822" w14:textId="77777777" w:rsidR="00290746" w:rsidRDefault="00290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29B77" w14:textId="77777777" w:rsidR="00290746" w:rsidRDefault="00290746">
            <w:pPr>
              <w:pStyle w:val="CRCoverPage"/>
              <w:spacing w:after="0"/>
              <w:rPr>
                <w:noProof/>
              </w:rPr>
            </w:pPr>
          </w:p>
        </w:tc>
      </w:tr>
      <w:tr w:rsidR="00290746" w14:paraId="4C14DA27" w14:textId="77777777" w:rsidTr="0029074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1D27D" w14:textId="77777777" w:rsidR="00290746" w:rsidRDefault="00290746">
            <w:pPr>
              <w:pStyle w:val="CRCoverPage"/>
              <w:spacing w:after="0"/>
              <w:rPr>
                <w:noProof/>
              </w:rPr>
            </w:pPr>
          </w:p>
        </w:tc>
      </w:tr>
      <w:tr w:rsidR="00290746" w14:paraId="0115F590" w14:textId="77777777" w:rsidTr="0029074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01F4B7" w14:textId="77777777" w:rsidR="00290746" w:rsidRDefault="00290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90746" w14:paraId="68781CDB" w14:textId="77777777" w:rsidTr="00290746">
        <w:tc>
          <w:tcPr>
            <w:tcW w:w="9641" w:type="dxa"/>
            <w:gridSpan w:val="9"/>
          </w:tcPr>
          <w:p w14:paraId="427A4A10" w14:textId="77777777" w:rsidR="00290746" w:rsidRDefault="00290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F7E914" w14:textId="77777777" w:rsidR="00290746" w:rsidRDefault="00290746" w:rsidP="0029074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90746" w14:paraId="34E831DC" w14:textId="77777777" w:rsidTr="00290746">
        <w:tc>
          <w:tcPr>
            <w:tcW w:w="2835" w:type="dxa"/>
            <w:hideMark/>
          </w:tcPr>
          <w:p w14:paraId="5BB59734" w14:textId="77777777" w:rsidR="00290746" w:rsidRDefault="00290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0769828" w14:textId="77777777" w:rsidR="00290746" w:rsidRDefault="00290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B81072" w14:textId="77777777" w:rsidR="00290746" w:rsidRDefault="00290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5BBE0D" w14:textId="77777777" w:rsidR="00290746" w:rsidRDefault="00290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96F45C" w14:textId="71FB1A10" w:rsidR="00290746" w:rsidRDefault="00290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C2915CF" w14:textId="77777777" w:rsidR="00290746" w:rsidRDefault="00290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67C5E" w14:textId="77777777" w:rsidR="00290746" w:rsidRDefault="00290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84DF7A4" w14:textId="77777777" w:rsidR="00290746" w:rsidRDefault="00290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23215" w14:textId="77777777" w:rsidR="00290746" w:rsidRDefault="00290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CDA3C8" w14:textId="77777777" w:rsidR="00290746" w:rsidRDefault="00290746" w:rsidP="0029074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90746" w14:paraId="7E66E1A6" w14:textId="77777777" w:rsidTr="00290746">
        <w:tc>
          <w:tcPr>
            <w:tcW w:w="9645" w:type="dxa"/>
            <w:gridSpan w:val="11"/>
          </w:tcPr>
          <w:p w14:paraId="4E1107D9" w14:textId="77777777" w:rsidR="00290746" w:rsidRDefault="00290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746" w14:paraId="7C9F8621" w14:textId="77777777" w:rsidTr="0029074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EBAAFE" w14:textId="77777777" w:rsidR="00290746" w:rsidRDefault="00290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0BBEB2" w14:textId="77777777" w:rsidR="00290746" w:rsidRDefault="00290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title on 16Tx port </w:t>
            </w:r>
            <w:proofErr w:type="spellStart"/>
            <w:r>
              <w:t>subband</w:t>
            </w:r>
            <w:proofErr w:type="spellEnd"/>
            <w:r>
              <w:t xml:space="preserve"> PMI reporting</w:t>
            </w:r>
            <w:r>
              <w:fldChar w:fldCharType="end"/>
            </w:r>
          </w:p>
        </w:tc>
      </w:tr>
      <w:tr w:rsidR="00290746" w14:paraId="2D0F00C2" w14:textId="77777777" w:rsidTr="002907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9AD88" w14:textId="77777777" w:rsidR="00290746" w:rsidRDefault="00290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2F287" w14:textId="77777777" w:rsidR="00290746" w:rsidRDefault="00290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746" w14:paraId="6D529B15" w14:textId="77777777" w:rsidTr="002907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9CD28B" w14:textId="77777777" w:rsidR="00290746" w:rsidRDefault="00290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45DD96" w14:textId="77777777" w:rsidR="00290746" w:rsidRDefault="00290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90746" w14:paraId="49D2502D" w14:textId="77777777" w:rsidTr="002907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145B6F" w14:textId="77777777" w:rsidR="00290746" w:rsidRDefault="00290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046CE4" w14:textId="307A7236" w:rsidR="00290746" w:rsidRDefault="0029074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90746" w14:paraId="0573F0EB" w14:textId="77777777" w:rsidTr="002907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AB706" w14:textId="77777777" w:rsidR="00290746" w:rsidRDefault="00290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2C3181" w14:textId="77777777" w:rsidR="00290746" w:rsidRDefault="00290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746" w14:paraId="6980C694" w14:textId="77777777" w:rsidTr="002907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EE0CAF" w14:textId="77777777" w:rsidR="00290746" w:rsidRDefault="00290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66980F3" w14:textId="77777777" w:rsidR="00290746" w:rsidRDefault="00290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NR_perf_enh-Perf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1884A8EC" w14:textId="77777777" w:rsidR="00290746" w:rsidRDefault="00290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4511384" w14:textId="77777777" w:rsidR="00290746" w:rsidRDefault="00290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6881F" w14:textId="77777777" w:rsidR="00290746" w:rsidRDefault="00290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290746" w14:paraId="5482F6C0" w14:textId="77777777" w:rsidTr="002907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4F1A40" w14:textId="77777777" w:rsidR="00290746" w:rsidRDefault="00290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AEADBD" w14:textId="77777777" w:rsidR="00290746" w:rsidRDefault="00290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54C171C" w14:textId="77777777" w:rsidR="00290746" w:rsidRDefault="00290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31F52C8" w14:textId="77777777" w:rsidR="00290746" w:rsidRDefault="00290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792AF" w14:textId="77777777" w:rsidR="00290746" w:rsidRDefault="00290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746" w14:paraId="1EC897C5" w14:textId="77777777" w:rsidTr="0029074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40FFEA" w14:textId="77777777" w:rsidR="00290746" w:rsidRDefault="00290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BA67785" w14:textId="77777777" w:rsidR="00290746" w:rsidRDefault="00290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7C43F60A" w14:textId="77777777" w:rsidR="00290746" w:rsidRDefault="00290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642DDD6" w14:textId="77777777" w:rsidR="00290746" w:rsidRDefault="00290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452C7D" w14:textId="77777777" w:rsidR="00290746" w:rsidRDefault="00290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90746" w14:paraId="3BF62A44" w14:textId="77777777" w:rsidTr="0029074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732AAC" w14:textId="77777777" w:rsidR="00290746" w:rsidRDefault="00290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8D49D" w14:textId="77777777" w:rsidR="00290746" w:rsidRDefault="00290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41537D" w14:textId="77777777" w:rsidR="00290746" w:rsidRDefault="00290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CD50C" w14:textId="77777777" w:rsidR="00290746" w:rsidRDefault="00290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746" w14:paraId="006D4089" w14:textId="77777777" w:rsidTr="00290746">
        <w:tc>
          <w:tcPr>
            <w:tcW w:w="1845" w:type="dxa"/>
          </w:tcPr>
          <w:p w14:paraId="6DC044BF" w14:textId="77777777" w:rsidR="00290746" w:rsidRDefault="00290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41A4F9F" w14:textId="77777777" w:rsidR="00290746" w:rsidRDefault="00290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746" w14:paraId="1F206371" w14:textId="77777777" w:rsidTr="0029074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517CF7" w14:textId="77777777" w:rsidR="00290746" w:rsidRDefault="00290746" w:rsidP="00290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340E96" w14:textId="3C9184BE" w:rsidR="00290746" w:rsidRDefault="00290746" w:rsidP="00290746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</w:t>
            </w:r>
            <w:r w:rsidRPr="00311A73">
              <w:t xml:space="preserve"> </w:t>
            </w:r>
            <w:r>
              <w:t xml:space="preserve">sub-clause titles </w:t>
            </w:r>
            <w:r w:rsidRPr="00311A73">
              <w:t xml:space="preserve">for </w:t>
            </w:r>
            <w:proofErr w:type="spellStart"/>
            <w:r w:rsidRPr="00311A73">
              <w:t>subband</w:t>
            </w:r>
            <w:proofErr w:type="spellEnd"/>
            <w:r w:rsidRPr="00311A73">
              <w:t xml:space="preserve"> PMI reporting for Single Panel Type I</w:t>
            </w:r>
          </w:p>
        </w:tc>
      </w:tr>
      <w:tr w:rsidR="00290746" w14:paraId="3583E49B" w14:textId="77777777" w:rsidTr="002907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939C73" w14:textId="77777777" w:rsidR="00290746" w:rsidRDefault="00290746" w:rsidP="00290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5BCAD" w14:textId="77777777" w:rsidR="00290746" w:rsidRDefault="00290746" w:rsidP="00290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746" w14:paraId="4B166C56" w14:textId="77777777" w:rsidTr="002907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E5EB26" w14:textId="77777777" w:rsidR="00290746" w:rsidRDefault="00290746" w:rsidP="00290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7AC64D" w14:textId="359E4D88" w:rsidR="00290746" w:rsidRDefault="00290746" w:rsidP="00290746">
            <w:pPr>
              <w:pStyle w:val="CRCoverPage"/>
              <w:spacing w:after="0"/>
              <w:ind w:left="100"/>
              <w:rPr>
                <w:noProof/>
              </w:rPr>
            </w:pPr>
            <w:r w:rsidRPr="00311A73">
              <w:t xml:space="preserve">Change of </w:t>
            </w:r>
            <w:r>
              <w:t>sub-clause titles from ‘</w:t>
            </w:r>
            <w:r w:rsidRPr="00311A73">
              <w:t>Single PMI</w:t>
            </w:r>
            <w:r>
              <w:t>’</w:t>
            </w:r>
            <w:r w:rsidRPr="00311A73">
              <w:t xml:space="preserve"> </w:t>
            </w:r>
            <w:r>
              <w:t>to</w:t>
            </w:r>
            <w:r w:rsidRPr="00311A73">
              <w:t xml:space="preserve"> </w:t>
            </w:r>
            <w:r>
              <w:t>‘</w:t>
            </w:r>
            <w:r w:rsidRPr="00311A73">
              <w:t>Multiple PMI</w:t>
            </w:r>
            <w:r>
              <w:t>’</w:t>
            </w:r>
            <w:r w:rsidRPr="00311A73">
              <w:t xml:space="preserve"> for </w:t>
            </w:r>
            <w:proofErr w:type="spellStart"/>
            <w:r>
              <w:t>subband</w:t>
            </w:r>
            <w:proofErr w:type="spellEnd"/>
            <w:r>
              <w:t xml:space="preserve"> PMI reporting tests for 1</w:t>
            </w:r>
            <w:r w:rsidRPr="00311A73">
              <w:t>6Tx ports Single</w:t>
            </w:r>
            <w:r>
              <w:t xml:space="preserve"> Panel Type I</w:t>
            </w:r>
            <w:r w:rsidRPr="00311A73">
              <w:t>.</w:t>
            </w:r>
          </w:p>
        </w:tc>
      </w:tr>
      <w:tr w:rsidR="00290746" w14:paraId="7B7E3C70" w14:textId="77777777" w:rsidTr="002907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6FC74" w14:textId="77777777" w:rsidR="00290746" w:rsidRDefault="00290746" w:rsidP="00290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FC67B" w14:textId="77777777" w:rsidR="00290746" w:rsidRDefault="00290746" w:rsidP="00290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746" w14:paraId="173E9C1C" w14:textId="77777777" w:rsidTr="002907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E19A23" w14:textId="77777777" w:rsidR="00290746" w:rsidRDefault="00290746" w:rsidP="00290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2F786" w14:textId="15113273" w:rsidR="00290746" w:rsidRDefault="00290746" w:rsidP="002907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sub-clause title may confuse the readers. </w:t>
            </w:r>
          </w:p>
        </w:tc>
      </w:tr>
      <w:tr w:rsidR="00290746" w14:paraId="65195EE7" w14:textId="77777777" w:rsidTr="00290746">
        <w:tc>
          <w:tcPr>
            <w:tcW w:w="2696" w:type="dxa"/>
            <w:gridSpan w:val="2"/>
          </w:tcPr>
          <w:p w14:paraId="57F79C23" w14:textId="77777777" w:rsidR="00290746" w:rsidRDefault="00290746" w:rsidP="00290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12DCCDF" w14:textId="77777777" w:rsidR="00290746" w:rsidRDefault="00290746" w:rsidP="00290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746" w14:paraId="59444A96" w14:textId="77777777" w:rsidTr="0029074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5AA03B" w14:textId="77777777" w:rsidR="00290746" w:rsidRDefault="00290746" w:rsidP="00290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C1C8E1" w14:textId="4FC929A9" w:rsidR="00290746" w:rsidRDefault="00290746" w:rsidP="00290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6.3.2.1.3, 6.3.2.2.3, 6.3.3.1.3, 6.3.3.2.3</w:t>
            </w:r>
          </w:p>
        </w:tc>
      </w:tr>
      <w:tr w:rsidR="00290746" w14:paraId="33251985" w14:textId="77777777" w:rsidTr="002907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E3715" w14:textId="77777777" w:rsidR="00290746" w:rsidRDefault="00290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C3EB41" w14:textId="77777777" w:rsidR="00290746" w:rsidRDefault="00290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746" w14:paraId="7746E4C3" w14:textId="77777777" w:rsidTr="002907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50D55D" w14:textId="77777777" w:rsidR="00290746" w:rsidRDefault="00290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1626A8" w14:textId="77777777" w:rsidR="00290746" w:rsidRDefault="00290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B4A7" w14:textId="77777777" w:rsidR="00290746" w:rsidRDefault="00290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A80384B" w14:textId="77777777" w:rsidR="00290746" w:rsidRDefault="00290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FC75FB" w14:textId="77777777" w:rsidR="00290746" w:rsidRDefault="00290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746" w14:paraId="187C77B7" w14:textId="77777777" w:rsidTr="002907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C31116" w14:textId="77777777" w:rsidR="00290746" w:rsidRDefault="00290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7369C2" w14:textId="77777777" w:rsidR="00290746" w:rsidRDefault="00290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D1F8E" w14:textId="3FEDE53B" w:rsidR="00290746" w:rsidRDefault="00290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9A04986" w14:textId="77777777" w:rsidR="00290746" w:rsidRDefault="00290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3189B3" w14:textId="77777777" w:rsidR="00290746" w:rsidRDefault="00290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0746" w14:paraId="4073632D" w14:textId="77777777" w:rsidTr="002907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09593B" w14:textId="77777777" w:rsidR="00290746" w:rsidRDefault="00290746" w:rsidP="00290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B11DA6" w14:textId="247FF083" w:rsidR="00290746" w:rsidRDefault="00290746" w:rsidP="00290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B54D4" w14:textId="77777777" w:rsidR="00290746" w:rsidRDefault="00290746" w:rsidP="00290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2F821598" w14:textId="77777777" w:rsidR="00290746" w:rsidRDefault="00290746" w:rsidP="00290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83341F" w14:textId="5B76E6F2" w:rsidR="00290746" w:rsidRDefault="00290746" w:rsidP="00290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TS38.521-4 CR ... </w:t>
            </w:r>
          </w:p>
        </w:tc>
      </w:tr>
      <w:tr w:rsidR="00290746" w14:paraId="68ECD216" w14:textId="77777777" w:rsidTr="002907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B08DFD" w14:textId="77777777" w:rsidR="00290746" w:rsidRDefault="00290746" w:rsidP="00290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43F82F" w14:textId="77777777" w:rsidR="00290746" w:rsidRDefault="00290746" w:rsidP="00290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4CB50" w14:textId="5B3A9087" w:rsidR="00290746" w:rsidRDefault="00290746" w:rsidP="00290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248844C" w14:textId="77777777" w:rsidR="00290746" w:rsidRDefault="00290746" w:rsidP="00290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081A7D" w14:textId="77777777" w:rsidR="00290746" w:rsidRDefault="00290746" w:rsidP="00290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0746" w14:paraId="29A9205A" w14:textId="77777777" w:rsidTr="002907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47FAE" w14:textId="77777777" w:rsidR="00290746" w:rsidRDefault="00290746" w:rsidP="00290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31BAA" w14:textId="77777777" w:rsidR="00290746" w:rsidRDefault="00290746" w:rsidP="00290746">
            <w:pPr>
              <w:pStyle w:val="CRCoverPage"/>
              <w:spacing w:after="0"/>
              <w:rPr>
                <w:noProof/>
              </w:rPr>
            </w:pPr>
          </w:p>
        </w:tc>
      </w:tr>
      <w:tr w:rsidR="00290746" w14:paraId="16AC0A82" w14:textId="77777777" w:rsidTr="002907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4ADD22" w14:textId="77777777" w:rsidR="00290746" w:rsidRDefault="00290746" w:rsidP="00290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24348" w14:textId="77777777" w:rsidR="00290746" w:rsidRDefault="00290746" w:rsidP="00290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746" w14:paraId="2282348E" w14:textId="77777777" w:rsidTr="0029074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1BDF89" w14:textId="77777777" w:rsidR="00290746" w:rsidRDefault="00290746" w:rsidP="00290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5B8176" w14:textId="77777777" w:rsidR="00290746" w:rsidRDefault="00290746" w:rsidP="00290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746" w14:paraId="3ED01B32" w14:textId="77777777" w:rsidTr="0029074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26F743" w14:textId="77777777" w:rsidR="00290746" w:rsidRDefault="00290746" w:rsidP="00290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8B0B7" w14:textId="77777777" w:rsidR="00290746" w:rsidRDefault="00290746" w:rsidP="00290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B02847" w14:textId="77777777" w:rsidR="00290746" w:rsidRDefault="00290746" w:rsidP="00290746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B1B8C" w14:textId="77777777" w:rsidR="007106B4" w:rsidRDefault="007106B4" w:rsidP="007106B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4216AF49" w14:textId="2DE29A14" w:rsidR="007106B4" w:rsidRDefault="007106B4" w:rsidP="007106B4">
      <w:pPr>
        <w:pStyle w:val="Heading5"/>
        <w:rPr>
          <w:rFonts w:eastAsiaTheme="minorEastAsia"/>
          <w:lang w:eastAsia="zh-CN"/>
        </w:rPr>
      </w:pPr>
      <w:bookmarkStart w:id="1" w:name="_Toc53176679"/>
      <w:r>
        <w:rPr>
          <w:lang w:eastAsia="zh-CN"/>
        </w:rPr>
        <w:t>6.3.2.1.3</w:t>
      </w:r>
      <w:r>
        <w:rPr>
          <w:lang w:eastAsia="zh-CN"/>
        </w:rPr>
        <w:tab/>
      </w:r>
      <w:ins w:id="2" w:author="Kazuyoshi Uesaka" w:date="2021-01-05T15:49:00Z">
        <w:r w:rsidR="00F564CE">
          <w:rPr>
            <w:lang w:eastAsia="zh-CN"/>
          </w:rPr>
          <w:t>Multiple</w:t>
        </w:r>
      </w:ins>
      <w:del w:id="3" w:author="Kazuyoshi Uesaka" w:date="2021-01-05T15:49:00Z">
        <w:r w:rsidDel="00F564CE">
          <w:rPr>
            <w:lang w:eastAsia="zh-CN"/>
          </w:rPr>
          <w:delText>Single</w:delText>
        </w:r>
      </w:del>
      <w:r>
        <w:rPr>
          <w:lang w:eastAsia="zh-CN"/>
        </w:rPr>
        <w:t xml:space="preserve">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"/>
    </w:p>
    <w:p w14:paraId="7B4F56C3" w14:textId="77777777" w:rsidR="007106B4" w:rsidRDefault="007106B4" w:rsidP="007106B4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6.3.2.1.3-2</w:t>
      </w:r>
      <w:r>
        <w:rPr>
          <w:rFonts w:eastAsia="SimSun"/>
        </w:rPr>
        <w:t>.</w:t>
      </w:r>
    </w:p>
    <w:p w14:paraId="2DC06F7A" w14:textId="77777777" w:rsidR="007106B4" w:rsidRDefault="007106B4" w:rsidP="007106B4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7106B4" w14:paraId="425E93D1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5FE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1C4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561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7106B4" w14:paraId="49D29A9C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8760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4E8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9D6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7106B4" w14:paraId="0F45072D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1CA1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0AA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85E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7106B4" w14:paraId="7EDF0D74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006B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F61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B04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7106B4" w14:paraId="01162A23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092C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C01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FE4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7106B4" w14:paraId="3ED3DB44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3E9B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9B8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3E9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2745E0F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7106B4" w:rsidRPr="00F73B65" w14:paraId="03508CC6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8563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FDF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756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7106B4" w14:paraId="2D0E21D0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47EB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E0DC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244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6EC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7106B4" w14:paraId="53D55F0E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E7A8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C942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CFC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E73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7106B4" w14:paraId="4819833F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84C3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D29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034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B96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7106B4" w14:paraId="3B4D8759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CE5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BAF8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BB9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A29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106B4" w14:paraId="73AEF0CB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2AEA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2BB9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347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C3E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7106B4" w14:paraId="597459AB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9C53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EA4D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771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B08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7106B4" w14:paraId="056B0163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EB48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1428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F6504B2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E30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410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:rsidRPr="00F73B65" w14:paraId="3479EFFD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D8A7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6686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CCD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1E3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7106B4" w14:paraId="2D8DDA09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90FB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BF62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D00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0DB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7106B4" w14:paraId="76256FD1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64F6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F51B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C81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74B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7106B4" w14:paraId="12FEBA66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9A1E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27AC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2D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2F7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7106B4" w14:paraId="0B3223E8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A54F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A1C3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9C6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81E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106B4" w14:paraId="2A9C7DAF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3C79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A27B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2F2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0A7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7106B4" w14:paraId="2D8BDE50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6A5B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FF5A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CE7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F8C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7106B4" w14:paraId="7EA8953F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76FB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65CE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7C77BE1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641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C22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4DDE7AAB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9EAE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3860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996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1A0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106B4" w14:paraId="75323B5A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D7F2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5959" w14:textId="77777777" w:rsidR="007106B4" w:rsidRDefault="007106B4" w:rsidP="00452D7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7DA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479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7106B4" w14:paraId="51F6E172" w14:textId="77777777" w:rsidTr="00452D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E12F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9AB7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6C18" w14:textId="77777777" w:rsidR="007106B4" w:rsidRDefault="007106B4" w:rsidP="00452D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BA3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7106B4" w14:paraId="6F030023" w14:textId="77777777" w:rsidTr="00452D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B519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3C06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41869802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58C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5C4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7106B4" w14:paraId="24EB4E8E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3CD1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12BE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B4EBD52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B26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FB6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004BFDC8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5BC6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B1F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28E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7106B4" w14:paraId="404F85CC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A46A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70A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2EA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7106B4" w14:paraId="2200E18C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C7BD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755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DEE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7106B4" w14:paraId="5F5BEF44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7B39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F88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023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6BE0B93B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E422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E3C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846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2D128769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0286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8C5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F89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7106B4" w14:paraId="6CEE534E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A1F5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138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5F5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7106B4" w14:paraId="62BA7098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CFF9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480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A30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7106B4" w14:paraId="5FA20914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7493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00D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54D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7106B4" w14:paraId="5BC3C9C2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29CB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2F4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A60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11C96618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FD4F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6D6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00F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7106B4" w:rsidRPr="00F73B65" w14:paraId="4E76A313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5014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F34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70F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7106B4" w14:paraId="7BA513CB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E698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352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F9A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106B4" w:rsidRPr="00F73B65" w14:paraId="5D8CB19C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3F52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7E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952F" w14:textId="77777777" w:rsidR="007106B4" w:rsidRDefault="007106B4" w:rsidP="00452D7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23B071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7106B4" w14:paraId="6E114116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91FF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EC28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929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D54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7106B4" w14:paraId="41659B9E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D4AA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5858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18F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6BE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106B4" w14:paraId="74D9ED9F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CB4C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06B6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67B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552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7106B4" w14:paraId="54FFB29F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EF36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CD98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3E6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A46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7106B4" w14:paraId="18180FDD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6862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63A6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AE7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2EC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7106B4" w14:paraId="50C73919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5205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879F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B7B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3F2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7106B4" w14:paraId="7D9A2D94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642E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E1F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D0B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7106B4" w14:paraId="28DE8673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7CB5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DBA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B25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7106B4" w14:paraId="26B99D77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A604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E92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673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7106B4" w14:paraId="01E50E0F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AFFA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EA2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B0D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7106B4" w:rsidRPr="00F73B65" w14:paraId="5B84597C" w14:textId="77777777" w:rsidTr="00452D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F78B" w14:textId="77777777" w:rsidR="007106B4" w:rsidRDefault="007106B4" w:rsidP="00452D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2F1D5BC7" w14:textId="77777777" w:rsidR="007106B4" w:rsidRDefault="007106B4" w:rsidP="00452D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</w:t>
            </w:r>
            <w:proofErr w:type="spellStart"/>
            <w:r>
              <w:rPr>
                <w:rFonts w:ascii="Arial" w:eastAsia="SimSun" w:hAnsi="Arial"/>
                <w:sz w:val="18"/>
              </w:rPr>
              <w:t>gNB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1456A854" w14:textId="77777777" w:rsidR="007106B4" w:rsidRDefault="007106B4" w:rsidP="00452D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7F69C202" w14:textId="77777777" w:rsidR="007106B4" w:rsidRDefault="007106B4" w:rsidP="007106B4">
      <w:pPr>
        <w:rPr>
          <w:rFonts w:eastAsia="SimSun"/>
          <w:lang w:eastAsia="zh-CN"/>
        </w:rPr>
      </w:pPr>
    </w:p>
    <w:p w14:paraId="1744D05F" w14:textId="77777777" w:rsidR="007106B4" w:rsidRDefault="007106B4" w:rsidP="007106B4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106B4" w14:paraId="31EEF1B0" w14:textId="77777777" w:rsidTr="00452D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99E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71D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7106B4" w14:paraId="316EABDB" w14:textId="77777777" w:rsidTr="00452D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C9B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ACE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2.5</w:t>
            </w:r>
          </w:p>
        </w:tc>
      </w:tr>
    </w:tbl>
    <w:p w14:paraId="7DC3CD64" w14:textId="77777777" w:rsidR="007106B4" w:rsidRDefault="007106B4" w:rsidP="007106B4">
      <w:pPr>
        <w:rPr>
          <w:rFonts w:eastAsia="SimSun"/>
          <w:lang w:eastAsia="zh-CN"/>
        </w:rPr>
      </w:pPr>
    </w:p>
    <w:p w14:paraId="7FD6742E" w14:textId="77777777" w:rsidR="007106B4" w:rsidRDefault="007106B4" w:rsidP="007106B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1E800510" w14:textId="4B7C8CB2" w:rsidR="007106B4" w:rsidRDefault="007106B4" w:rsidP="007106B4">
      <w:pPr>
        <w:pStyle w:val="Heading5"/>
        <w:rPr>
          <w:rFonts w:eastAsiaTheme="minorEastAsia"/>
          <w:lang w:eastAsia="zh-CN"/>
        </w:rPr>
      </w:pPr>
      <w:bookmarkStart w:id="4" w:name="_Toc53176684"/>
      <w:r>
        <w:rPr>
          <w:lang w:eastAsia="zh-CN"/>
        </w:rPr>
        <w:t>6.3.2.2.3</w:t>
      </w:r>
      <w:r>
        <w:rPr>
          <w:lang w:eastAsia="zh-CN"/>
        </w:rPr>
        <w:tab/>
      </w:r>
      <w:ins w:id="5" w:author="Kazuyoshi Uesaka" w:date="2021-01-05T15:50:00Z">
        <w:r w:rsidR="00F564CE">
          <w:rPr>
            <w:lang w:eastAsia="zh-CN"/>
          </w:rPr>
          <w:t>Multiple</w:t>
        </w:r>
      </w:ins>
      <w:del w:id="6" w:author="Kazuyoshi Uesaka" w:date="2021-01-05T15:50:00Z">
        <w:r w:rsidDel="00F564CE">
          <w:rPr>
            <w:lang w:eastAsia="zh-CN"/>
          </w:rPr>
          <w:delText>Single</w:delText>
        </w:r>
      </w:del>
      <w:r>
        <w:rPr>
          <w:lang w:eastAsia="zh-CN"/>
        </w:rPr>
        <w:t xml:space="preserve">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4"/>
    </w:p>
    <w:p w14:paraId="304EF06F" w14:textId="77777777" w:rsidR="007106B4" w:rsidRDefault="007106B4" w:rsidP="007106B4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6.3.2.2.3-2</w:t>
      </w:r>
      <w:r>
        <w:rPr>
          <w:rFonts w:eastAsia="SimSun"/>
        </w:rPr>
        <w:t>.</w:t>
      </w:r>
    </w:p>
    <w:p w14:paraId="5F6A9FF3" w14:textId="77777777" w:rsidR="007106B4" w:rsidRDefault="007106B4" w:rsidP="007106B4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7106B4" w14:paraId="4386A1D7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0E0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4FA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575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7106B4" w14:paraId="5ED829CA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962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9F2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286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7106B4" w14:paraId="66906DE0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23B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1A1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ACB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7106B4" w14:paraId="0FDDD0CA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073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7E7A" w14:textId="77777777" w:rsidR="007106B4" w:rsidRDefault="007106B4" w:rsidP="00452D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02A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7106B4" w:rsidRPr="00F73B65" w14:paraId="4E9483D7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875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B42E" w14:textId="77777777" w:rsidR="007106B4" w:rsidRDefault="007106B4" w:rsidP="00452D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27C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 as specified in Annex A</w:t>
            </w:r>
          </w:p>
        </w:tc>
      </w:tr>
      <w:tr w:rsidR="007106B4" w14:paraId="1608C8FE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2BAE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FE8C" w14:textId="77777777" w:rsidR="007106B4" w:rsidRDefault="007106B4" w:rsidP="00452D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22A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TDLC300-5</w:t>
            </w:r>
          </w:p>
        </w:tc>
      </w:tr>
      <w:tr w:rsidR="007106B4" w14:paraId="5C0CA419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82D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CE98" w14:textId="77777777" w:rsidR="007106B4" w:rsidRDefault="007106B4" w:rsidP="00452D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4CF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High XP 16 x 2</w:t>
            </w:r>
          </w:p>
          <w:p w14:paraId="5BCCD4C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(N1,N2) = (4,2)</w:t>
            </w:r>
          </w:p>
        </w:tc>
      </w:tr>
      <w:tr w:rsidR="007106B4" w:rsidRPr="00F73B65" w14:paraId="0CB2E1C8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34F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BD91" w14:textId="77777777" w:rsidR="007106B4" w:rsidRDefault="007106B4" w:rsidP="00452D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508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specified in Annex B.4.1</w:t>
            </w:r>
          </w:p>
        </w:tc>
      </w:tr>
      <w:tr w:rsidR="007106B4" w14:paraId="5C02F15E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5DBE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22AF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533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3A7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7106B4" w14:paraId="15D4DBE9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87B3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D517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9EF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016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7106B4" w14:paraId="7E31791D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270E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FA69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5C1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F4C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7106B4" w14:paraId="36C56282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5348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D3D6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9B0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013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106B4" w14:paraId="2B3182F1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E76C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FE0B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9D5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3A4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7106B4" w14:paraId="164CAF90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1B4A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A127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22A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E6B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7106B4" w14:paraId="6383A831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E50E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1756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D5B2280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3D5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752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:rsidRPr="00F73B65" w14:paraId="55646787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B22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0072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7C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867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7106B4" w14:paraId="6BC1E243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9504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6E4D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747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A43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7106B4" w14:paraId="6EF43417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04DA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D0E0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E54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048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7106B4" w14:paraId="150327A7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5044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0890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373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BD4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7106B4" w14:paraId="5B5359DD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FE9F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E226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6AC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224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106B4" w14:paraId="3A50974A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5C99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2B8D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B57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3A3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7106B4" w14:paraId="26A39A9A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D204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BF03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D4F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0F5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7106B4" w14:paraId="6BB8F68F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C94E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9A7D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68C8FA4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657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51E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4FBAAD3C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B347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70DA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2EA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16F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7106B4" w14:paraId="4EF0E3AE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AB8A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B7AF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734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B8F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7106B4" w14:paraId="40780BF0" w14:textId="77777777" w:rsidTr="00452D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6A46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ADA8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0902" w14:textId="77777777" w:rsidR="007106B4" w:rsidRDefault="007106B4" w:rsidP="00452D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58B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7106B4" w14:paraId="447586AE" w14:textId="77777777" w:rsidTr="00452D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D246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AA56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58E47617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29D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327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7106B4" w14:paraId="6B5CA149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8D8F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AAAC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1936EEA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C61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84A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6B6EC02F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4F73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D83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0C2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7106B4" w14:paraId="20211FCE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C0DD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A67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13D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7106B4" w14:paraId="45B3DEEB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E460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F5B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3CB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7106B4" w14:paraId="5BF52283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BE2E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B84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BC1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3A9E00E3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D92C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682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04C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139B6796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DFF3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652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C7B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7106B4" w14:paraId="5119581D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B07F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CB2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A14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7106B4" w14:paraId="76E05B9A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2308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C33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28F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7106B4" w14:paraId="24F41F1D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1510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D2D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502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7106B4" w14:paraId="6D908C22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718E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1C2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7CD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7B74FB33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DA41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CAA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36B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106B4" w:rsidRPr="00F73B65" w14:paraId="4C89F70B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CE1C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E84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D3E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7106B4" w14:paraId="5FB99783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4EB0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B32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59E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106B4" w:rsidRPr="00F73B65" w14:paraId="56E19F53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6231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D75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9026" w14:textId="77777777" w:rsidR="007106B4" w:rsidRDefault="007106B4" w:rsidP="00452D7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9FCEB7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7106B4" w14:paraId="72CDEBF2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195B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889C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864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9E0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7106B4" w14:paraId="7C3E9757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A3B7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869C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F46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C6B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106B4" w14:paraId="36766421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EE67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9A65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D84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EF7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7106B4" w14:paraId="279DEC2F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1808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E723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09D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A56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7106B4" w14:paraId="6EE0DEF6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8E7A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E27F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E57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1E4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7106B4" w14:paraId="27E159FC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7AA7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391B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6B8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955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7106B4" w14:paraId="4EC25F85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E14F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3AA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E0A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7106B4" w14:paraId="1A4EA9AB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4D7B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2B3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E9E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7106B4" w14:paraId="56FCF094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D6DE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E30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8DD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7106B4" w14:paraId="5BCF4542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538E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36B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EDC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7106B4" w:rsidRPr="00F73B65" w14:paraId="745ED6B7" w14:textId="77777777" w:rsidTr="00452D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DDF4" w14:textId="77777777" w:rsidR="007106B4" w:rsidRDefault="007106B4" w:rsidP="00452D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6B6F9F79" w14:textId="77777777" w:rsidR="007106B4" w:rsidRDefault="007106B4" w:rsidP="00452D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SimSun" w:hAnsi="Arial"/>
                <w:sz w:val="18"/>
              </w:rPr>
              <w:t xml:space="preserve">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SimSun" w:hAnsi="Arial"/>
                <w:sz w:val="18"/>
              </w:rPr>
              <w:t>gNB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3445C9E3" w14:textId="77777777" w:rsidR="007106B4" w:rsidRDefault="007106B4" w:rsidP="00452D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75600EBB" w14:textId="77777777" w:rsidR="007106B4" w:rsidRDefault="007106B4" w:rsidP="007106B4">
      <w:pPr>
        <w:rPr>
          <w:rFonts w:eastAsia="SimSun"/>
          <w:lang w:eastAsia="zh-CN"/>
        </w:rPr>
      </w:pPr>
    </w:p>
    <w:p w14:paraId="01221DA3" w14:textId="77777777" w:rsidR="007106B4" w:rsidRDefault="007106B4" w:rsidP="007106B4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6.3.2.2.3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106B4" w14:paraId="06E8D9BC" w14:textId="77777777" w:rsidTr="00452D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B9E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A10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7106B4" w14:paraId="217A94C9" w14:textId="77777777" w:rsidTr="00452D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BC0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451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2.5</w:t>
            </w:r>
          </w:p>
        </w:tc>
      </w:tr>
    </w:tbl>
    <w:p w14:paraId="76AAAEFE" w14:textId="77777777" w:rsidR="007106B4" w:rsidRDefault="007106B4" w:rsidP="007106B4">
      <w:pPr>
        <w:rPr>
          <w:rFonts w:eastAsia="SimSun"/>
          <w:lang w:eastAsia="zh-CN"/>
        </w:rPr>
      </w:pPr>
    </w:p>
    <w:p w14:paraId="66E81988" w14:textId="77777777" w:rsidR="007106B4" w:rsidRDefault="007106B4" w:rsidP="007106B4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A49DB4F" w14:textId="77777777" w:rsidR="007106B4" w:rsidRDefault="007106B4" w:rsidP="007106B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53893131" w14:textId="239BFEAF" w:rsidR="007106B4" w:rsidRDefault="007106B4" w:rsidP="007106B4">
      <w:pPr>
        <w:pStyle w:val="Heading5"/>
        <w:rPr>
          <w:rFonts w:eastAsiaTheme="minorEastAsia"/>
          <w:lang w:eastAsia="zh-CN"/>
        </w:rPr>
      </w:pPr>
      <w:bookmarkStart w:id="7" w:name="_Toc53176690"/>
      <w:r>
        <w:rPr>
          <w:lang w:eastAsia="zh-CN"/>
        </w:rPr>
        <w:t>6.3.3.1.3</w:t>
      </w:r>
      <w:r>
        <w:rPr>
          <w:lang w:eastAsia="zh-CN"/>
        </w:rPr>
        <w:tab/>
      </w:r>
      <w:ins w:id="8" w:author="Kazuyoshi Uesaka" w:date="2021-01-05T15:50:00Z">
        <w:r w:rsidR="00F564CE">
          <w:rPr>
            <w:lang w:eastAsia="zh-CN"/>
          </w:rPr>
          <w:t>Multiple</w:t>
        </w:r>
      </w:ins>
      <w:del w:id="9" w:author="Kazuyoshi Uesaka" w:date="2021-01-05T15:50:00Z">
        <w:r w:rsidDel="00F564CE">
          <w:rPr>
            <w:lang w:eastAsia="zh-CN"/>
          </w:rPr>
          <w:delText>Single</w:delText>
        </w:r>
      </w:del>
      <w:r>
        <w:rPr>
          <w:lang w:eastAsia="zh-CN"/>
        </w:rPr>
        <w:t xml:space="preserve">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7"/>
    </w:p>
    <w:p w14:paraId="5130FF9D" w14:textId="77777777" w:rsidR="007106B4" w:rsidRDefault="007106B4" w:rsidP="007106B4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6.3.3.1.3-2</w:t>
      </w:r>
      <w:r>
        <w:rPr>
          <w:rFonts w:eastAsia="SimSun"/>
        </w:rPr>
        <w:t>.</w:t>
      </w:r>
    </w:p>
    <w:p w14:paraId="5FCB0991" w14:textId="77777777" w:rsidR="007106B4" w:rsidRDefault="007106B4" w:rsidP="007106B4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7106B4" w14:paraId="6761889D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F03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677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1E6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7106B4" w14:paraId="2FBDBD23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E859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Bandwidth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54B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5ED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10</w:t>
            </w:r>
          </w:p>
        </w:tc>
      </w:tr>
      <w:tr w:rsidR="007106B4" w14:paraId="5A9F7B7C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C48E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spacing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311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E6F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15</w:t>
            </w:r>
          </w:p>
        </w:tc>
      </w:tr>
      <w:tr w:rsidR="007106B4" w14:paraId="3A3EE4FB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1C63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E1B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554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FDD</w:t>
            </w:r>
          </w:p>
        </w:tc>
      </w:tr>
      <w:tr w:rsidR="007106B4" w14:paraId="07172B92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36A5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Propagation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1A0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605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TDLC300-5</w:t>
            </w:r>
          </w:p>
        </w:tc>
      </w:tr>
      <w:tr w:rsidR="007106B4" w14:paraId="69ABDA30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243B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Antenna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BB0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11D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4</w:t>
            </w:r>
          </w:p>
          <w:p w14:paraId="561473D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(N1,N2) = (4,2)</w:t>
            </w:r>
          </w:p>
        </w:tc>
      </w:tr>
      <w:tr w:rsidR="007106B4" w14:paraId="30CE7726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454C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Beamforming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30A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56EC" w14:textId="77777777" w:rsidR="007106B4" w:rsidRPr="00C70BDA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70BDA">
              <w:rPr>
                <w:rFonts w:ascii="Arial" w:eastAsia="SimSun" w:hAnsi="Arial"/>
                <w:sz w:val="18"/>
              </w:rPr>
              <w:t xml:space="preserve">As specified in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7106B4" w14:paraId="34B112E9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B75B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13FF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CSI-RS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resource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F3E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DB3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7106B4" w14:paraId="0C89B41C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5741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0D97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Number of CSI-RS ports (</w:t>
            </w:r>
            <w:r w:rsidRPr="00C70BDA">
              <w:rPr>
                <w:rFonts w:ascii="Arial" w:eastAsia="SimSun" w:hAnsi="Arial"/>
                <w:i/>
                <w:sz w:val="18"/>
              </w:rPr>
              <w:t>X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1D72" w14:textId="77777777" w:rsidR="007106B4" w:rsidRPr="00C70BDA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4BB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7106B4" w14:paraId="7F99BAD8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41DC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446D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E99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C6C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FD-CDM2</w:t>
            </w:r>
          </w:p>
        </w:tc>
      </w:tr>
      <w:tr w:rsidR="007106B4" w14:paraId="3153F0DC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DD7D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E957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7BC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84F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7106B4" w14:paraId="0C98388A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038E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6469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First subcarrier index in the PRB used for CSI-RS (k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SimSun" w:hAnsi="Arial"/>
                <w:sz w:val="18"/>
              </w:rPr>
              <w:t>, 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D382" w14:textId="77777777" w:rsidR="007106B4" w:rsidRPr="00C70BDA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E10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5, (4,-)</w:t>
            </w:r>
          </w:p>
        </w:tc>
      </w:tr>
      <w:tr w:rsidR="007106B4" w14:paraId="7436D63B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BC32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92E1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SimSun" w:hAnsi="Arial"/>
                <w:sz w:val="18"/>
              </w:rPr>
              <w:t>, l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B99F" w14:textId="77777777" w:rsidR="007106B4" w:rsidRPr="00C70BDA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FA9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(9,-)</w:t>
            </w:r>
          </w:p>
        </w:tc>
      </w:tr>
      <w:tr w:rsidR="007106B4" w14:paraId="1F971ED2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86F2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F950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CSI-RS</w:t>
            </w:r>
          </w:p>
          <w:p w14:paraId="5C272E3B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61C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E38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7106B4" w14:paraId="3767F0C3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112B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5EE9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E4A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32CE" w14:textId="77777777" w:rsidR="007106B4" w:rsidRPr="00C70BDA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7106B4" w14:paraId="1CAEFDA7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4035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0328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CSI-RS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resource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B71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224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7106B4" w14:paraId="08644A0F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B80E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9009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Number of CSI-RS ports (</w:t>
            </w:r>
            <w:r w:rsidRPr="00C70BDA">
              <w:rPr>
                <w:rFonts w:ascii="Arial" w:eastAsia="SimSun" w:hAnsi="Arial"/>
                <w:i/>
                <w:sz w:val="18"/>
              </w:rPr>
              <w:t>X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5D6D" w14:textId="77777777" w:rsidR="007106B4" w:rsidRPr="00C70BDA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CA4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16</w:t>
            </w:r>
          </w:p>
        </w:tc>
      </w:tr>
      <w:tr w:rsidR="007106B4" w14:paraId="09AAC77C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E5B2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84D6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C0F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A59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CDM4 (FD2, TD2)</w:t>
            </w:r>
          </w:p>
        </w:tc>
      </w:tr>
      <w:tr w:rsidR="007106B4" w14:paraId="2A175CF7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9EE9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39B2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2E9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2BC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7106B4" w14:paraId="7247AF49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4A3E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168C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First subcarrier index in the PRB used for CSI-RS (k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SimSun" w:hAnsi="Arial"/>
                <w:sz w:val="18"/>
              </w:rPr>
              <w:t>, 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1,</w:t>
            </w:r>
            <w:r w:rsidRPr="00C70BDA">
              <w:rPr>
                <w:rFonts w:ascii="Arial" w:eastAsia="SimSun" w:hAnsi="Arial"/>
                <w:sz w:val="18"/>
              </w:rPr>
              <w:t xml:space="preserve"> 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SimSun" w:hAnsi="Arial"/>
                <w:sz w:val="18"/>
              </w:rPr>
              <w:t>, 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D385" w14:textId="77777777" w:rsidR="007106B4" w:rsidRPr="00C70BDA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8D4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12, (2, 4, 6, 8)</w:t>
            </w:r>
          </w:p>
        </w:tc>
      </w:tr>
      <w:tr w:rsidR="007106B4" w14:paraId="60D56439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8333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02C9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SimSun" w:hAnsi="Arial"/>
                <w:sz w:val="18"/>
              </w:rPr>
              <w:t>, l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A8E4" w14:textId="77777777" w:rsidR="007106B4" w:rsidRPr="00C70BDA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24C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(5, -)</w:t>
            </w:r>
          </w:p>
        </w:tc>
      </w:tr>
      <w:tr w:rsidR="007106B4" w14:paraId="552F8E07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CECC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5E1F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CSI-RS</w:t>
            </w:r>
          </w:p>
          <w:p w14:paraId="1B4BA866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226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937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7106B4" w14:paraId="27EFE8D4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932A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65F5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4E9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773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</w:t>
            </w:r>
          </w:p>
        </w:tc>
      </w:tr>
      <w:tr w:rsidR="007106B4" w14:paraId="63311430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D10D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B6DE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resource</w:t>
            </w:r>
            <w:proofErr w:type="spellEnd"/>
            <w:r>
              <w:rPr>
                <w:rFonts w:ascii="Arial" w:eastAsia="SimSun" w:hAnsi="Arial"/>
                <w:sz w:val="18"/>
                <w:lang w:val="fr-FR" w:eastAsia="zh-CN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1FA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AAD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7106B4" w14:paraId="7A5733EE" w14:textId="77777777" w:rsidTr="00452D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53D8" w14:textId="77777777" w:rsidR="007106B4" w:rsidRDefault="007106B4" w:rsidP="00452D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8093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7207" w14:textId="77777777" w:rsidR="007106B4" w:rsidRDefault="007106B4" w:rsidP="00452D7F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3C4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Pattern 0</w:t>
            </w:r>
          </w:p>
        </w:tc>
      </w:tr>
      <w:tr w:rsidR="007106B4" w14:paraId="07A223A1" w14:textId="77777777" w:rsidTr="00452D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291E" w14:textId="77777777" w:rsidR="007106B4" w:rsidRDefault="007106B4" w:rsidP="00452D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6740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Resource Mapping</w:t>
            </w:r>
          </w:p>
          <w:p w14:paraId="3513C5C3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-</w:t>
            </w:r>
            <w:proofErr w:type="spellStart"/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IM</w:t>
            </w:r>
            <w:r>
              <w:rPr>
                <w:rFonts w:ascii="Arial" w:eastAsia="SimSun" w:hAnsi="Arial"/>
                <w:sz w:val="18"/>
                <w:lang w:val="fr-FR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-IM</w:t>
            </w:r>
            <w:r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969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128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(4,9)</w:t>
            </w:r>
          </w:p>
        </w:tc>
      </w:tr>
      <w:tr w:rsidR="007106B4" w14:paraId="62449473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8AA9" w14:textId="77777777" w:rsidR="007106B4" w:rsidRDefault="007106B4" w:rsidP="00452D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77EC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70BDA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3FEE5C65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695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99A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7106B4" w14:paraId="3840BEF8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F87C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9EC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7B0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7106B4" w14:paraId="5D30E4C5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FA80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CD9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634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Table 1</w:t>
            </w:r>
          </w:p>
        </w:tc>
      </w:tr>
      <w:tr w:rsidR="007106B4" w14:paraId="7A92707B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34D4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8BF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8D7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cri-RI-PMI-CQI</w:t>
            </w:r>
          </w:p>
        </w:tc>
      </w:tr>
      <w:tr w:rsidR="007106B4" w14:paraId="12B12643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1A9D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timeRestrictionFor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SimSun" w:hAnsi="Arial"/>
                <w:sz w:val="18"/>
                <w:lang w:val="fr-FR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E3A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901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7106B4" w14:paraId="6780C2B8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8765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0A3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396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7106B4" w14:paraId="1BBD4A17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E88E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760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368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Wideband</w:t>
            </w:r>
            <w:proofErr w:type="spellEnd"/>
          </w:p>
        </w:tc>
      </w:tr>
      <w:tr w:rsidR="007106B4" w14:paraId="6E7CFDD6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14CB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pmi-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FormatIndicator</w:t>
            </w:r>
            <w:proofErr w:type="spellEnd"/>
            <w:r>
              <w:rPr>
                <w:rFonts w:ascii="Arial" w:eastAsia="SimSun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91A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833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Subband</w:t>
            </w:r>
            <w:proofErr w:type="spellEnd"/>
          </w:p>
        </w:tc>
      </w:tr>
      <w:tr w:rsidR="007106B4" w14:paraId="318368BA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F16E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Sub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D80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B6C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7106B4" w14:paraId="6FBA56C2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7426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A1B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76A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7106B4" w14:paraId="4D197669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4C1B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 xml:space="preserve">CSI-Report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9CE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DFE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7106B4" w14:paraId="3EA119E2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7DB9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  <w:lang w:val="fr-FR"/>
              </w:rPr>
              <w:t>Aperiodic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 xml:space="preserve">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0B6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6F8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7106B4" w14:paraId="5C1A4514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C167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CSI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5F2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AFEE" w14:textId="77777777" w:rsidR="007106B4" w:rsidRPr="00C70BDA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7106B4" w14:paraId="71A1B63D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07C6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  <w:lang w:val="fr-FR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2C4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17E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7106B4" w14:paraId="4F3BA2F7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92583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0D6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D0BB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AB36521" w14:textId="77777777" w:rsidR="007106B4" w:rsidRPr="00C70BDA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7106B4" w14:paraId="06881C86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C0DC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Codebook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9DAC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Codebook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C2F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BAA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typeI-SinglePanel</w:t>
            </w:r>
            <w:proofErr w:type="spellEnd"/>
          </w:p>
        </w:tc>
      </w:tr>
      <w:tr w:rsidR="007106B4" w14:paraId="69937211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F176" w14:textId="77777777" w:rsidR="007106B4" w:rsidRDefault="007106B4" w:rsidP="00452D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F8DC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Codebook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E43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F91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7106B4" w14:paraId="7FCF6275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F57A" w14:textId="77777777" w:rsidR="007106B4" w:rsidRDefault="007106B4" w:rsidP="00452D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3A77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A55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110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(4,2)</w:t>
            </w:r>
          </w:p>
        </w:tc>
      </w:tr>
      <w:tr w:rsidR="007106B4" w14:paraId="54F544BE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25ED" w14:textId="77777777" w:rsidR="007106B4" w:rsidRDefault="007106B4" w:rsidP="00452D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E605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F70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9DA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(4,4)</w:t>
            </w:r>
          </w:p>
        </w:tc>
      </w:tr>
      <w:tr w:rsidR="007106B4" w14:paraId="6156295F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054A" w14:textId="77777777" w:rsidR="007106B4" w:rsidRDefault="007106B4" w:rsidP="00452D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C0AD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69B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71A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0x FFFF</w:t>
            </w:r>
          </w:p>
        </w:tc>
      </w:tr>
      <w:tr w:rsidR="007106B4" w14:paraId="7BDB2099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1E91" w14:textId="77777777" w:rsidR="007106B4" w:rsidRDefault="007106B4" w:rsidP="00452D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8096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C12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B3A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00000010</w:t>
            </w:r>
          </w:p>
        </w:tc>
      </w:tr>
      <w:tr w:rsidR="007106B4" w14:paraId="5EC46719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956E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5C93" w14:textId="77777777" w:rsidR="007106B4" w:rsidRPr="00C70BDA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556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PUSCH</w:t>
            </w:r>
          </w:p>
        </w:tc>
      </w:tr>
      <w:tr w:rsidR="007106B4" w14:paraId="0E32CC69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0EB6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CQI/RI/PMI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delay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33C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6D6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8</w:t>
            </w:r>
          </w:p>
        </w:tc>
      </w:tr>
      <w:tr w:rsidR="007106B4" w14:paraId="4BBB98B1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9B81" w14:textId="77777777" w:rsidR="007106B4" w:rsidRPr="00C70BDA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8905" w14:textId="77777777" w:rsidR="007106B4" w:rsidRPr="00C70BDA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408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7106B4" w14:paraId="7F4AA5E2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9EBB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Measurement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635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FBA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7106B4" w14:paraId="1E8A052B" w14:textId="77777777" w:rsidTr="00452D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DC57" w14:textId="77777777" w:rsidR="007106B4" w:rsidRPr="00C70BDA" w:rsidRDefault="007106B4" w:rsidP="00452D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Note 1: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 w:rsidRPr="00C70BDA">
              <w:rPr>
                <w:rFonts w:ascii="Arial" w:eastAsia="SimSun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C70BDA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C70BDA">
              <w:rPr>
                <w:rFonts w:ascii="Arial" w:eastAsia="SimSun" w:hAnsi="Arial"/>
                <w:sz w:val="18"/>
              </w:rPr>
              <w:t xml:space="preserve"> granularity) with equal probability of each applicable i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SimSun" w:hAnsi="Arial"/>
                <w:sz w:val="18"/>
              </w:rPr>
              <w:t>, i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1A73DE95" w14:textId="77777777" w:rsidR="007106B4" w:rsidRPr="005D1A1A" w:rsidRDefault="007106B4" w:rsidP="00452D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Note 2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5D1A1A"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5D1A1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SimSun" w:hAnsi="Arial"/>
                <w:sz w:val="18"/>
              </w:rPr>
              <w:t>#n</w:t>
            </w:r>
            <w:proofErr w:type="spellEnd"/>
            <w:r w:rsidRPr="005D1A1A"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SimSun" w:hAnsi="Arial"/>
                <w:sz w:val="18"/>
              </w:rPr>
              <w:t xml:space="preserve"> not later than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SimSun" w:hAnsi="Arial"/>
                <w:sz w:val="18"/>
              </w:rPr>
              <w:t xml:space="preserve">#(n-4), this reported PMI cannot be applied at the </w:t>
            </w:r>
            <w:proofErr w:type="spellStart"/>
            <w:r w:rsidRPr="005D1A1A">
              <w:rPr>
                <w:rFonts w:ascii="Arial" w:eastAsia="SimSun" w:hAnsi="Arial"/>
                <w:sz w:val="18"/>
              </w:rPr>
              <w:t>gNB</w:t>
            </w:r>
            <w:proofErr w:type="spellEnd"/>
            <w:r w:rsidRPr="005D1A1A">
              <w:rPr>
                <w:rFonts w:ascii="Arial" w:eastAsia="SimSun" w:hAnsi="Arial"/>
                <w:sz w:val="18"/>
              </w:rPr>
              <w:t xml:space="preserve"> downlink before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SimSun" w:hAnsi="Arial"/>
                <w:sz w:val="18"/>
              </w:rPr>
              <w:t>#(n+4).</w:t>
            </w:r>
          </w:p>
          <w:p w14:paraId="6A2EC009" w14:textId="77777777" w:rsidR="007106B4" w:rsidRPr="005D1A1A" w:rsidRDefault="007106B4" w:rsidP="00452D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5D1A1A">
              <w:rPr>
                <w:rFonts w:ascii="Arial" w:eastAsia="SimSun" w:hAnsi="Arial"/>
                <w:sz w:val="18"/>
              </w:rPr>
              <w:t xml:space="preserve">Note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5D1A1A">
              <w:rPr>
                <w:rFonts w:ascii="Arial" w:eastAsia="SimSun" w:hAnsi="Arial"/>
                <w:sz w:val="18"/>
              </w:rPr>
              <w:t>: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5D1A1A"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 w:rsidRPr="005D1A1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5D1A1A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FF50BAD" w14:textId="77777777" w:rsidR="007106B4" w:rsidRDefault="007106B4" w:rsidP="007106B4">
      <w:pPr>
        <w:rPr>
          <w:rFonts w:eastAsia="SimSun"/>
          <w:lang w:eastAsia="zh-CN"/>
        </w:rPr>
      </w:pPr>
    </w:p>
    <w:p w14:paraId="66CDC982" w14:textId="77777777" w:rsidR="007106B4" w:rsidRDefault="007106B4" w:rsidP="007106B4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6.3.3.1.3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106B4" w14:paraId="72E79260" w14:textId="77777777" w:rsidTr="00452D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5C0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CC7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7106B4" w14:paraId="60225E0D" w14:textId="77777777" w:rsidTr="00452D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6B3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Symbol" w:eastAsia="?? ??" w:hAnsi="Symbol" w:cs="Arial"/>
                <w:i/>
                <w:iCs/>
                <w:sz w:val="18"/>
                <w:lang w:val="fr-FR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8D5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3.0</w:t>
            </w:r>
          </w:p>
        </w:tc>
      </w:tr>
    </w:tbl>
    <w:p w14:paraId="217EFBB5" w14:textId="77777777" w:rsidR="007106B4" w:rsidRDefault="007106B4" w:rsidP="007106B4">
      <w:pPr>
        <w:rPr>
          <w:rFonts w:eastAsia="SimSun"/>
          <w:lang w:eastAsia="zh-CN"/>
        </w:rPr>
      </w:pPr>
    </w:p>
    <w:p w14:paraId="0027CD9E" w14:textId="0690E4E4" w:rsidR="007106B4" w:rsidRDefault="007106B4" w:rsidP="007106B4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5A65127" w14:textId="77777777" w:rsidR="007106B4" w:rsidRDefault="007106B4" w:rsidP="007106B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7FA9A317" w14:textId="77777777" w:rsidR="007106B4" w:rsidRDefault="007106B4" w:rsidP="007106B4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3EB1789" w14:textId="2BE67FE9" w:rsidR="007106B4" w:rsidRDefault="007106B4" w:rsidP="007106B4">
      <w:pPr>
        <w:pStyle w:val="Heading5"/>
        <w:rPr>
          <w:rFonts w:eastAsiaTheme="minorEastAsia"/>
          <w:lang w:eastAsia="zh-CN"/>
        </w:rPr>
      </w:pPr>
      <w:bookmarkStart w:id="10" w:name="_Toc53176695"/>
      <w:r>
        <w:rPr>
          <w:lang w:eastAsia="zh-CN"/>
        </w:rPr>
        <w:t>6.3.3.2.3</w:t>
      </w:r>
      <w:r>
        <w:rPr>
          <w:lang w:eastAsia="zh-CN"/>
        </w:rPr>
        <w:tab/>
      </w:r>
      <w:ins w:id="11" w:author="Kazuyoshi Uesaka" w:date="2021-01-05T15:51:00Z">
        <w:r w:rsidR="00F564CE">
          <w:rPr>
            <w:lang w:eastAsia="zh-CN"/>
          </w:rPr>
          <w:t>Multiple</w:t>
        </w:r>
      </w:ins>
      <w:del w:id="12" w:author="Kazuyoshi Uesaka" w:date="2021-01-05T15:50:00Z">
        <w:r w:rsidDel="00F564CE">
          <w:rPr>
            <w:lang w:eastAsia="zh-CN"/>
          </w:rPr>
          <w:delText>Single</w:delText>
        </w:r>
      </w:del>
      <w:r>
        <w:rPr>
          <w:lang w:eastAsia="zh-CN"/>
        </w:rPr>
        <w:t xml:space="preserve">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0"/>
    </w:p>
    <w:p w14:paraId="1CF2CB4C" w14:textId="77777777" w:rsidR="007106B4" w:rsidRDefault="007106B4" w:rsidP="007106B4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6.3.3.2.3-2</w:t>
      </w:r>
      <w:r>
        <w:rPr>
          <w:rFonts w:eastAsia="SimSun"/>
        </w:rPr>
        <w:t>.</w:t>
      </w:r>
    </w:p>
    <w:p w14:paraId="296DE513" w14:textId="77777777" w:rsidR="007106B4" w:rsidRDefault="007106B4" w:rsidP="007106B4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7106B4" w14:paraId="2F8E1254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C1C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9C4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42A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7106B4" w14:paraId="1166827A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FE8C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3F7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775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7106B4" w14:paraId="32F62561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4070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D26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228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7106B4" w14:paraId="79087638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C4A5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AF9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9F1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7106B4" w:rsidRPr="00F73B65" w14:paraId="657102C7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3103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24D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3E4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7106B4" w14:paraId="055B870B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6ADA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0FE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E6A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7106B4" w14:paraId="312A3D13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5EB4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F19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EB4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132C9A5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7106B4" w:rsidRPr="00F73B65" w14:paraId="38C89547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C0BB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985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3D6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7106B4" w14:paraId="43B6C505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A95A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8C08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DA7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C8C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7106B4" w14:paraId="5602A12E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2509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AA68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0CF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D1A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7106B4" w14:paraId="70C9E0EB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388E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6711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DBF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055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7106B4" w14:paraId="60A53DDD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982D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B31D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454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F4F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106B4" w14:paraId="7BE1E90D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2AB7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89BF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210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FB2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7106B4" w14:paraId="4CC3E5BA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93BB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3817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84F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39C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7106B4" w14:paraId="6E15E62C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DC07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A8A6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0F3B34F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B0B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669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:rsidRPr="00F73B65" w14:paraId="0876A9EE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1ED8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1DDD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4F2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308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7106B4" w14:paraId="52E3D38F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CA21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3673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80D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9DC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7106B4" w14:paraId="6BF73B53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0066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0EAA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5FC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553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7106B4" w14:paraId="2674E13C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C908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DE59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B6C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BDD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7106B4" w14:paraId="37524C3C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857F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5D04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09F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31D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106B4" w14:paraId="1B6CC220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78CE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5CF7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396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53A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7106B4" w14:paraId="13E6345D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0FBB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4510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3F4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065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7106B4" w14:paraId="678C6DA0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97D3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2A6E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12CA151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803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6A2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06E48DEA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7EF3" w14:textId="77777777" w:rsidR="007106B4" w:rsidRDefault="007106B4" w:rsidP="00452D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F25D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BB9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851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7106B4" w14:paraId="7AF0E360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F339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816F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743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233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7106B4" w14:paraId="0BAF9D5F" w14:textId="77777777" w:rsidTr="00452D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E29F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B445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91FB" w14:textId="77777777" w:rsidR="007106B4" w:rsidRDefault="007106B4" w:rsidP="00452D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3EF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7106B4" w14:paraId="58583592" w14:textId="77777777" w:rsidTr="00452D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0C2B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B279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A6BB8AE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B44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25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7106B4" w14:paraId="489D96E3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0F6F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F6A8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5ADB62FF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B3E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0BB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5754B1D3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599B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72A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B80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7106B4" w14:paraId="69D98092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C317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489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664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7106B4" w14:paraId="436AA534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50C2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F5A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AC9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7106B4" w14:paraId="78A56E26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8F22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03F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C57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31F38917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94AC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87D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189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7AF05078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F339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B09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82D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7106B4" w14:paraId="61561D07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F2EB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0DC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F84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7106B4" w14:paraId="0B907A24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6FFB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D33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A9F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7106B4" w14:paraId="0C49F5D5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66A8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21F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8A0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7106B4" w14:paraId="049D9D0F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AF71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4B5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C81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106B4" w14:paraId="25165F61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EA3E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234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B4C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106B4" w:rsidRPr="00313FEC" w14:paraId="60C590FE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CB1A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8D80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0DF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7106B4" w14:paraId="70F10CBA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5431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8F33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889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106B4" w:rsidRPr="00313FEC" w14:paraId="45397A82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2FC8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015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AB4" w14:textId="77777777" w:rsidR="007106B4" w:rsidRDefault="007106B4" w:rsidP="00452D7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4315FE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7106B4" w14:paraId="2E322E17" w14:textId="77777777" w:rsidTr="00452D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B9A6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E8C7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DB1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793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7106B4" w14:paraId="7D3415F3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EC8A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4F35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A5BA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CBFB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106B4" w14:paraId="58132502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0D34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5C88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A2AC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9572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7106B4" w14:paraId="2752F633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9B76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09F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1D2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83B8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7106B4" w14:paraId="43F5D6DB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B987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2FF6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A18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4B2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7106B4" w14:paraId="02FC5583" w14:textId="77777777" w:rsidTr="00452D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7888" w14:textId="77777777" w:rsidR="007106B4" w:rsidRDefault="007106B4" w:rsidP="00452D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E59A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29E1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438D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7106B4" w14:paraId="13B0E909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3B8A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D26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D63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7106B4" w14:paraId="78193817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AFF4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CF8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60A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7106B4" w14:paraId="679211B6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BE91" w14:textId="77777777" w:rsidR="007106B4" w:rsidRDefault="007106B4" w:rsidP="00452D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B664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DB97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7106B4" w14:paraId="74EEDB7F" w14:textId="77777777" w:rsidTr="00452D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557F" w14:textId="77777777" w:rsidR="007106B4" w:rsidRDefault="007106B4" w:rsidP="00452D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D5EF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01C6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7106B4" w:rsidRPr="00313FEC" w14:paraId="530D83A1" w14:textId="77777777" w:rsidTr="00452D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9DC9" w14:textId="77777777" w:rsidR="007106B4" w:rsidRDefault="007106B4" w:rsidP="00452D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441CEB3B" w14:textId="77777777" w:rsidR="007106B4" w:rsidRDefault="007106B4" w:rsidP="00452D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SimSun" w:hAnsi="Arial"/>
                <w:sz w:val="18"/>
              </w:rPr>
              <w:t>gNB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24790DA7" w14:textId="77777777" w:rsidR="007106B4" w:rsidRDefault="007106B4" w:rsidP="00452D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487F87A9" w14:textId="77777777" w:rsidR="007106B4" w:rsidRDefault="007106B4" w:rsidP="007106B4">
      <w:pPr>
        <w:rPr>
          <w:rFonts w:eastAsia="SimSun"/>
          <w:lang w:eastAsia="zh-CN"/>
        </w:rPr>
      </w:pPr>
    </w:p>
    <w:p w14:paraId="5F8445DE" w14:textId="77777777" w:rsidR="007106B4" w:rsidRDefault="007106B4" w:rsidP="007106B4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6.3.3.2.3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106B4" w14:paraId="016639C1" w14:textId="77777777" w:rsidTr="00452D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4FEE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4815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7106B4" w14:paraId="66ECA7C6" w14:textId="77777777" w:rsidTr="00452D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58C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EF49" w14:textId="77777777" w:rsidR="007106B4" w:rsidRDefault="007106B4" w:rsidP="0045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3.0</w:t>
            </w:r>
          </w:p>
        </w:tc>
      </w:tr>
    </w:tbl>
    <w:p w14:paraId="1FED321F" w14:textId="77777777" w:rsidR="007106B4" w:rsidRDefault="007106B4" w:rsidP="007106B4">
      <w:pPr>
        <w:rPr>
          <w:rFonts w:eastAsia="SimSun"/>
          <w:lang w:eastAsia="zh-CN"/>
        </w:rPr>
      </w:pPr>
    </w:p>
    <w:p w14:paraId="6133F8F4" w14:textId="69A884E8" w:rsidR="007106B4" w:rsidRDefault="007106B4" w:rsidP="007106B4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1E28661" w14:textId="77777777" w:rsidR="007106B4" w:rsidRDefault="007106B4" w:rsidP="007106B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452D7F" w:rsidRDefault="00452D7F">
      <w:r>
        <w:separator/>
      </w:r>
    </w:p>
  </w:endnote>
  <w:endnote w:type="continuationSeparator" w:id="0">
    <w:p w14:paraId="79B50F27" w14:textId="77777777" w:rsidR="00452D7F" w:rsidRDefault="00452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452D7F" w:rsidRDefault="00452D7F">
      <w:r>
        <w:separator/>
      </w:r>
    </w:p>
  </w:footnote>
  <w:footnote w:type="continuationSeparator" w:id="0">
    <w:p w14:paraId="30A7918D" w14:textId="77777777" w:rsidR="00452D7F" w:rsidRDefault="00452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52D7F" w:rsidRDefault="00452D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52D7F" w:rsidRDefault="00452D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52D7F" w:rsidRDefault="00452D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52D7F" w:rsidRDefault="00452D7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BD5"/>
    <w:rsid w:val="00145D43"/>
    <w:rsid w:val="00192C46"/>
    <w:rsid w:val="001A08B3"/>
    <w:rsid w:val="001A7B60"/>
    <w:rsid w:val="001B52F0"/>
    <w:rsid w:val="001B7A65"/>
    <w:rsid w:val="001E41F3"/>
    <w:rsid w:val="00245AA5"/>
    <w:rsid w:val="0026004D"/>
    <w:rsid w:val="002640DD"/>
    <w:rsid w:val="00275D12"/>
    <w:rsid w:val="00284FEB"/>
    <w:rsid w:val="002860C4"/>
    <w:rsid w:val="00290746"/>
    <w:rsid w:val="002B5741"/>
    <w:rsid w:val="002E472E"/>
    <w:rsid w:val="00305409"/>
    <w:rsid w:val="003142E4"/>
    <w:rsid w:val="003609EF"/>
    <w:rsid w:val="0036231A"/>
    <w:rsid w:val="00374DD4"/>
    <w:rsid w:val="003E1A36"/>
    <w:rsid w:val="00410371"/>
    <w:rsid w:val="004242F1"/>
    <w:rsid w:val="00452D7F"/>
    <w:rsid w:val="004867E5"/>
    <w:rsid w:val="004B75B7"/>
    <w:rsid w:val="004D67D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06B4"/>
    <w:rsid w:val="00792342"/>
    <w:rsid w:val="007977A8"/>
    <w:rsid w:val="007B512A"/>
    <w:rsid w:val="007C2097"/>
    <w:rsid w:val="007D6A07"/>
    <w:rsid w:val="007F7259"/>
    <w:rsid w:val="008040A8"/>
    <w:rsid w:val="008279FA"/>
    <w:rsid w:val="008608FB"/>
    <w:rsid w:val="008626E7"/>
    <w:rsid w:val="00870EE7"/>
    <w:rsid w:val="008863B9"/>
    <w:rsid w:val="008A45A6"/>
    <w:rsid w:val="008F3789"/>
    <w:rsid w:val="008F686C"/>
    <w:rsid w:val="009148DE"/>
    <w:rsid w:val="00935AF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6596"/>
    <w:rsid w:val="00D860B2"/>
    <w:rsid w:val="00DA1E82"/>
    <w:rsid w:val="00DE34CF"/>
    <w:rsid w:val="00E13F3D"/>
    <w:rsid w:val="00E34898"/>
    <w:rsid w:val="00E42587"/>
    <w:rsid w:val="00EB09B7"/>
    <w:rsid w:val="00EE7D7C"/>
    <w:rsid w:val="00F25D98"/>
    <w:rsid w:val="00F300FB"/>
    <w:rsid w:val="00F564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7106B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HChar">
    <w:name w:val="TH Char"/>
    <w:link w:val="TH"/>
    <w:qFormat/>
    <w:rsid w:val="007106B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6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A6E56-CC68-4A52-9C95-AFF0BD574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9</Pages>
  <Words>2015</Words>
  <Characters>13840</Characters>
  <Application>Microsoft Office Word</Application>
  <DocSecurity>0</DocSecurity>
  <Lines>115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18</cp:revision>
  <cp:lastPrinted>1899-12-31T23:00:00Z</cp:lastPrinted>
  <dcterms:created xsi:type="dcterms:W3CDTF">2020-02-03T08:32:00Z</dcterms:created>
  <dcterms:modified xsi:type="dcterms:W3CDTF">2021-01-15T13:08:00Z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